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FCE8BF4"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1675A3" w:rsidRPr="001675A3">
        <w:rPr>
          <w:b/>
          <w:noProof/>
          <w:sz w:val="24"/>
        </w:rPr>
        <w:t>S2-190</w:t>
      </w:r>
      <w:r w:rsidR="00AA4776">
        <w:rPr>
          <w:b/>
          <w:noProof/>
          <w:sz w:val="24"/>
        </w:rPr>
        <w:t>6620</w:t>
      </w:r>
      <w:bookmarkStart w:id="0" w:name="_GoBack"/>
      <w:bookmarkEnd w:id="0"/>
    </w:p>
    <w:p w14:paraId="2A3E694C" w14:textId="2E92D7A6"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 xml:space="preserve">May 13 </w:t>
      </w:r>
      <w:r w:rsidR="003036D6">
        <w:rPr>
          <w:rFonts w:ascii="Arial" w:hAnsi="Arial" w:cs="Arial"/>
          <w:b/>
          <w:bCs/>
          <w:sz w:val="24"/>
        </w:rPr>
        <w:t>–</w:t>
      </w:r>
      <w:r>
        <w:rPr>
          <w:rFonts w:ascii="Arial" w:hAnsi="Arial" w:cs="Arial"/>
          <w:b/>
          <w:bCs/>
          <w:sz w:val="24"/>
        </w:rPr>
        <w:t xml:space="preserve"> 17</w:t>
      </w:r>
      <w:r w:rsidR="003036D6">
        <w:rPr>
          <w:rFonts w:ascii="Arial" w:hAnsi="Arial" w:cs="Arial"/>
          <w:b/>
          <w:bCs/>
          <w:sz w:val="24"/>
        </w:rPr>
        <w:t>,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A4776">
        <w:rPr>
          <w:rFonts w:ascii="Arial" w:hAnsi="Arial" w:cs="Arial"/>
          <w:b/>
          <w:bCs/>
          <w:color w:val="0000FF"/>
        </w:rPr>
        <w:t>05095</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A7D24CF" w:rsidR="001E41F3" w:rsidRPr="00410371" w:rsidRDefault="00A454CF" w:rsidP="00547111">
            <w:pPr>
              <w:pStyle w:val="CRCoverPage"/>
              <w:spacing w:after="0"/>
              <w:rPr>
                <w:noProof/>
              </w:rPr>
            </w:pPr>
            <w:r>
              <w:rPr>
                <w:b/>
                <w:noProof/>
                <w:sz w:val="28"/>
              </w:rPr>
              <w:t>1315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EACD067" w:rsidR="001E41F3" w:rsidRPr="00410371" w:rsidRDefault="00380059"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B8381DA" w:rsidR="001E41F3" w:rsidRPr="00410371" w:rsidRDefault="00A62108">
            <w:pPr>
              <w:pStyle w:val="CRCoverPage"/>
              <w:spacing w:after="0"/>
              <w:jc w:val="center"/>
              <w:rPr>
                <w:noProof/>
                <w:sz w:val="28"/>
              </w:rPr>
            </w:pPr>
            <w:r>
              <w:rPr>
                <w:b/>
                <w:noProof/>
                <w:sz w:val="28"/>
              </w:rPr>
              <w:t>1</w:t>
            </w:r>
            <w:r w:rsidR="0076622D">
              <w:rPr>
                <w:b/>
                <w:noProof/>
                <w:sz w:val="28"/>
              </w:rPr>
              <w:t>6</w:t>
            </w:r>
            <w:r>
              <w:rPr>
                <w:b/>
                <w:noProof/>
                <w:sz w:val="28"/>
              </w:rPr>
              <w:t>.</w:t>
            </w:r>
            <w:r w:rsidR="0076622D">
              <w:rPr>
                <w:b/>
                <w:noProof/>
                <w:sz w:val="28"/>
              </w:rPr>
              <w:t>0</w:t>
            </w:r>
            <w:r>
              <w:rPr>
                <w:b/>
                <w:noProof/>
                <w:sz w:val="28"/>
              </w:rPr>
              <w:t>.</w:t>
            </w:r>
            <w:r w:rsidR="0076622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67D5035" w:rsidR="001E41F3" w:rsidRDefault="004F637A">
            <w:pPr>
              <w:pStyle w:val="CRCoverPage"/>
              <w:spacing w:after="0"/>
              <w:ind w:left="100"/>
              <w:rPr>
                <w:noProof/>
              </w:rPr>
            </w:pPr>
            <w:r>
              <w:rPr>
                <w:noProof/>
              </w:rPr>
              <w:t>TEI</w:t>
            </w:r>
            <w:r w:rsidR="00C449F8">
              <w:rPr>
                <w:noProof/>
              </w:rPr>
              <w:t>16</w:t>
            </w:r>
            <w:r w:rsidR="0056732B">
              <w:rPr>
                <w:noProof/>
              </w:rPr>
              <w:t xml:space="preserve">, </w:t>
            </w:r>
            <w:r w:rsidR="00DD7888">
              <w:rPr>
                <w:noProof/>
              </w:rPr>
              <w:t>5G</w:t>
            </w:r>
            <w:r w:rsidR="00EC4B42">
              <w:rPr>
                <w:noProof/>
              </w:rPr>
              <w:t>S</w:t>
            </w:r>
            <w:r w:rsidR="00DD7888">
              <w:rPr>
                <w:noProof/>
              </w:rPr>
              <w:t>_</w:t>
            </w:r>
            <w:r w:rsidR="007451BE">
              <w:rPr>
                <w:noProof/>
              </w:rPr>
              <w:t>P</w:t>
            </w:r>
            <w:r w:rsidR="00EC4B42">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76F80DF" w:rsidR="007719EB" w:rsidRDefault="00380059" w:rsidP="00380059">
            <w:pPr>
              <w:pStyle w:val="CRCoverPage"/>
              <w:spacing w:after="0"/>
              <w:ind w:left="100"/>
              <w:rPr>
                <w:noProof/>
              </w:rPr>
            </w:pPr>
            <w:r>
              <w:rPr>
                <w:noProof/>
              </w:rPr>
              <w:t>In NRF interaction the AMF can use its own AMF Set ID as the Target AMF Set ID, i.e. there is no special Source AMF Set ID separation in interaction with NRF.</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DB0D0DD"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FE928D3" w:rsidR="001E41F3" w:rsidRDefault="00380059">
            <w:pPr>
              <w:pStyle w:val="CRCoverPage"/>
              <w:spacing w:after="0"/>
              <w:ind w:left="100"/>
              <w:rPr>
                <w:noProof/>
              </w:rPr>
            </w:pPr>
            <w:r>
              <w:rPr>
                <w:noProof/>
              </w:rPr>
              <w:t>Misalignment with stage 3</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7412D97" w:rsidR="001E41F3" w:rsidRDefault="003036D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A7EB2E1" w:rsidR="001E41F3" w:rsidRDefault="003036D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39A11DFB" w:rsidR="001E41F3" w:rsidRDefault="003036D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DEA99AB"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BAE9E88"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504B64D" w14:textId="30D27B38" w:rsidR="00380059" w:rsidRDefault="00380059" w:rsidP="00380059">
      <w:pPr>
        <w:rPr>
          <w:rFonts w:cs="Arial"/>
          <w:noProof/>
          <w:sz w:val="44"/>
          <w:szCs w:val="44"/>
        </w:rPr>
      </w:pPr>
    </w:p>
    <w:p w14:paraId="1BBD97B0" w14:textId="77777777" w:rsidR="00380059" w:rsidRPr="009E0DE1" w:rsidRDefault="00380059" w:rsidP="00380059">
      <w:pPr>
        <w:pStyle w:val="Heading3"/>
      </w:pPr>
      <w:r w:rsidRPr="00182DED">
        <w:t>6</w:t>
      </w:r>
      <w:r w:rsidRPr="009E0DE1">
        <w:t>.3.5</w:t>
      </w:r>
      <w:r w:rsidRPr="009E0DE1">
        <w:tab/>
        <w:t>AMF discovery and selection</w:t>
      </w:r>
    </w:p>
    <w:p w14:paraId="5370EB91" w14:textId="77777777" w:rsidR="00380059" w:rsidRDefault="00380059" w:rsidP="00380059">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2E09EF18" w14:textId="77777777" w:rsidR="00380059" w:rsidRPr="009E0DE1" w:rsidRDefault="00380059" w:rsidP="0038005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264841" w14:textId="77777777" w:rsidR="00380059" w:rsidRPr="009E0DE1" w:rsidRDefault="00380059" w:rsidP="00380059">
      <w:r w:rsidRPr="009E0DE1">
        <w:t>5G-AN selects an AMF Set and an AMF from the AMF Set under the following circumstances:</w:t>
      </w:r>
    </w:p>
    <w:p w14:paraId="2DAECBF7" w14:textId="77777777" w:rsidR="00380059" w:rsidRPr="009E0DE1" w:rsidRDefault="00380059" w:rsidP="00380059">
      <w:pPr>
        <w:pStyle w:val="B1"/>
      </w:pPr>
      <w:r w:rsidRPr="009E0DE1">
        <w:t>1)</w:t>
      </w:r>
      <w:r w:rsidRPr="009E0DE1">
        <w:tab/>
        <w:t>When the UE provides no 5G-S-TMSI nor the GUAMI</w:t>
      </w:r>
      <w:r w:rsidRPr="009E0DE1" w:rsidDel="007E2E77">
        <w:t xml:space="preserve"> </w:t>
      </w:r>
      <w:r w:rsidRPr="009E0DE1">
        <w:t>to the 5G-AN.</w:t>
      </w:r>
    </w:p>
    <w:p w14:paraId="25D3A138" w14:textId="77777777" w:rsidR="00380059" w:rsidRPr="009E0DE1" w:rsidRDefault="00380059" w:rsidP="0038005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2DC96B1" w14:textId="77777777" w:rsidR="00380059" w:rsidRPr="009E0DE1" w:rsidRDefault="00380059" w:rsidP="00380059">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38DEABB" w14:textId="77777777" w:rsidR="00380059" w:rsidRPr="009E0DE1" w:rsidRDefault="00380059" w:rsidP="00380059">
      <w:r>
        <w:t xml:space="preserve">In the case of NF Service Consumenr based discovery and selection, the </w:t>
      </w:r>
      <w:r w:rsidRPr="009E0DE1">
        <w:t>CP NF selects an AMF from the AMF Set under the following circumstances:</w:t>
      </w:r>
    </w:p>
    <w:p w14:paraId="1672C707" w14:textId="77777777" w:rsidR="00380059" w:rsidRDefault="00380059" w:rsidP="0038005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C4A08C5" w14:textId="77777777" w:rsidR="00380059" w:rsidRPr="009E0DE1" w:rsidRDefault="00380059" w:rsidP="00380059">
      <w:pPr>
        <w:pStyle w:val="B1"/>
      </w:pPr>
      <w:r>
        <w:t>-</w:t>
      </w:r>
      <w:r>
        <w:tab/>
      </w:r>
      <w:r w:rsidRPr="009E0DE1">
        <w:t>CP NF has detected that the AMF has failed</w:t>
      </w:r>
      <w:r>
        <w:t>;</w:t>
      </w:r>
      <w:r w:rsidRPr="009E0DE1">
        <w:rPr>
          <w:lang w:eastAsia="zh-CN"/>
        </w:rPr>
        <w:t xml:space="preserve"> </w:t>
      </w:r>
      <w:r w:rsidRPr="009E0DE1">
        <w:t>and/or</w:t>
      </w:r>
    </w:p>
    <w:p w14:paraId="4F3F545E" w14:textId="77777777" w:rsidR="00380059" w:rsidRDefault="00380059" w:rsidP="00380059">
      <w:pPr>
        <w:pStyle w:val="B1"/>
      </w:pPr>
      <w:r>
        <w:t>-</w:t>
      </w:r>
      <w:r>
        <w:tab/>
        <w:t>When the selected AMF does not support the UE's Preferred Network Behaviour.</w:t>
      </w:r>
    </w:p>
    <w:p w14:paraId="4B947C14" w14:textId="77777777" w:rsidR="00380059" w:rsidRDefault="00380059" w:rsidP="00380059">
      <w:r>
        <w:t>In the case of delegated discovery and associated selection, the SCP selects an AMF from the corresponding AMF Set under the following circumstances:</w:t>
      </w:r>
    </w:p>
    <w:p w14:paraId="1A68F49E" w14:textId="77777777" w:rsidR="00380059" w:rsidRDefault="00380059" w:rsidP="00380059">
      <w:pPr>
        <w:pStyle w:val="B1"/>
      </w:pPr>
      <w:r>
        <w:t>-</w:t>
      </w:r>
      <w:r>
        <w:tab/>
        <w:t>The SCP gets an indication "select new AMF within SET" from the CP NF; and/or</w:t>
      </w:r>
    </w:p>
    <w:p w14:paraId="477D13B6" w14:textId="77777777" w:rsidR="00380059" w:rsidRDefault="00380059" w:rsidP="00380059">
      <w:pPr>
        <w:pStyle w:val="B1"/>
      </w:pPr>
      <w:r>
        <w:t>-</w:t>
      </w:r>
      <w:r>
        <w:tab/>
        <w:t>SCP has detected that the AMF has failed.</w:t>
      </w:r>
    </w:p>
    <w:p w14:paraId="2469FD71" w14:textId="77777777" w:rsidR="00380059" w:rsidRPr="009E0DE1" w:rsidRDefault="00380059" w:rsidP="00380059">
      <w:r w:rsidRPr="009E0DE1">
        <w:t>The AMF selection functionality in the 5G-AN may consider the following factors for selecting the AMF Set:</w:t>
      </w:r>
    </w:p>
    <w:p w14:paraId="112CA71A" w14:textId="77777777" w:rsidR="00380059" w:rsidRPr="009E0DE1" w:rsidRDefault="00380059" w:rsidP="0038005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79135C1F" w14:textId="77777777" w:rsidR="00380059" w:rsidRPr="009E0DE1" w:rsidRDefault="00380059" w:rsidP="00380059">
      <w:pPr>
        <w:pStyle w:val="B1"/>
      </w:pPr>
      <w:r w:rsidRPr="009E0DE1">
        <w:t>-</w:t>
      </w:r>
      <w:r w:rsidRPr="009E0DE1">
        <w:tab/>
        <w:t>Requested NSSAI.</w:t>
      </w:r>
    </w:p>
    <w:p w14:paraId="76C1FCA2" w14:textId="77777777" w:rsidR="00380059" w:rsidRPr="009E0DE1" w:rsidRDefault="00380059" w:rsidP="00380059">
      <w:pPr>
        <w:pStyle w:val="B1"/>
      </w:pPr>
      <w:r w:rsidRPr="009E0DE1">
        <w:t>-</w:t>
      </w:r>
      <w:r w:rsidRPr="009E0DE1">
        <w:tab/>
        <w:t>Local operator policies.</w:t>
      </w:r>
    </w:p>
    <w:p w14:paraId="0B05B7EF" w14:textId="77777777" w:rsidR="00380059" w:rsidRDefault="00380059" w:rsidP="00380059">
      <w:pPr>
        <w:pStyle w:val="B1"/>
      </w:pPr>
      <w:r>
        <w:t>-</w:t>
      </w:r>
      <w:r>
        <w:tab/>
        <w:t>5G CIoT features indicated in RRC signalling by the UE.</w:t>
      </w:r>
    </w:p>
    <w:p w14:paraId="756E00A5" w14:textId="77777777" w:rsidR="00380059" w:rsidRPr="009E0DE1" w:rsidRDefault="00380059" w:rsidP="00380059">
      <w:r w:rsidRPr="009E0DE1">
        <w:t>AMF selection functionality in the 5G-AN or CP NFs</w:t>
      </w:r>
      <w:r>
        <w:t xml:space="preserve"> or SCP</w:t>
      </w:r>
      <w:r w:rsidRPr="009E0DE1">
        <w:t xml:space="preserve"> considers the following factors for selecting an AMF from AMF Set:</w:t>
      </w:r>
    </w:p>
    <w:p w14:paraId="181BBC52" w14:textId="77777777" w:rsidR="00380059" w:rsidRPr="009E0DE1" w:rsidRDefault="00380059" w:rsidP="00380059">
      <w:pPr>
        <w:pStyle w:val="B1"/>
      </w:pPr>
      <w:r w:rsidRPr="009E0DE1">
        <w:t>-</w:t>
      </w:r>
      <w:r w:rsidRPr="009E0DE1">
        <w:tab/>
        <w:t>Availability of candidate AMF</w:t>
      </w:r>
      <w:r>
        <w:t>(</w:t>
      </w:r>
      <w:r w:rsidRPr="009E0DE1">
        <w:t>s</w:t>
      </w:r>
      <w:r>
        <w:t>)</w:t>
      </w:r>
      <w:r w:rsidRPr="009E0DE1">
        <w:t>.</w:t>
      </w:r>
    </w:p>
    <w:p w14:paraId="7B144B5C" w14:textId="77777777" w:rsidR="00380059" w:rsidRPr="009E0DE1" w:rsidRDefault="00380059" w:rsidP="0038005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549C03C1" w14:textId="77777777" w:rsidR="00380059" w:rsidRDefault="00380059" w:rsidP="00380059">
      <w:pPr>
        <w:pStyle w:val="B1"/>
      </w:pPr>
      <w:r>
        <w:t>-</w:t>
      </w:r>
      <w:r>
        <w:tab/>
        <w:t>In 5G-AN, 5G CIoT features indicated in RRC signalling by the UE.</w:t>
      </w:r>
    </w:p>
    <w:p w14:paraId="0048DC5B" w14:textId="77777777" w:rsidR="00380059" w:rsidRPr="009E0DE1" w:rsidRDefault="00380059" w:rsidP="00380059">
      <w:r w:rsidRPr="009E0DE1">
        <w:t>When the UE accesses the 5G-AN with a 5G-S-TMSI or GUAMI that identifies more than one AMF (as configured during N2 setup procedure), the 5G-AN selects the AMF considering the weight factors.</w:t>
      </w:r>
    </w:p>
    <w:p w14:paraId="063A4F5A" w14:textId="77777777" w:rsidR="00380059" w:rsidRPr="009E0DE1" w:rsidRDefault="00380059" w:rsidP="00380059">
      <w:r w:rsidRPr="009E0DE1">
        <w:lastRenderedPageBreak/>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602DD55" w14:textId="77777777" w:rsidR="00380059" w:rsidRDefault="00380059" w:rsidP="00380059">
      <w:r>
        <w:t>The discovery and selection of AMF in the CP NFs or SCP follows the principle in clause 6.3.1</w:t>
      </w:r>
    </w:p>
    <w:p w14:paraId="36F1B91E" w14:textId="77777777" w:rsidR="00380059" w:rsidRPr="009E0DE1" w:rsidRDefault="00380059" w:rsidP="00380059">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2578024" w14:textId="77777777" w:rsidR="00380059" w:rsidRDefault="00380059" w:rsidP="00380059">
      <w:r>
        <w:t>When NF Service Consumer performs discovery and selection the following applies:</w:t>
      </w:r>
    </w:p>
    <w:p w14:paraId="21DBD2C6" w14:textId="77777777" w:rsidR="00380059" w:rsidRPr="009E0DE1" w:rsidRDefault="00380059" w:rsidP="0038005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0931CCC6" w14:textId="77777777" w:rsidR="00380059" w:rsidRPr="009E0DE1" w:rsidRDefault="00380059" w:rsidP="0038005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56898F69" w14:textId="685DA08C" w:rsidR="00380059" w:rsidRDefault="00380059" w:rsidP="00380059">
      <w:pPr>
        <w:pStyle w:val="B1"/>
        <w:rPr>
          <w:ins w:id="4" w:author="Ericsson" w:date="2019-05-16T18:57:00Z"/>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w:t>
      </w:r>
      <w:del w:id="5" w:author="Ericsson" w:date="2019-05-16T18:57:00Z">
        <w:r w:rsidRPr="009E0DE1" w:rsidDel="00624238">
          <w:rPr>
            <w:lang w:eastAsia="zh-CN"/>
          </w:rPr>
          <w:delText>source</w:delText>
        </w:r>
        <w:r w:rsidRPr="009E0DE1" w:rsidDel="00624238">
          <w:delText xml:space="preserve"> </w:delText>
        </w:r>
      </w:del>
      <w:ins w:id="6" w:author="Ericsson" w:date="2019-05-16T18:57:00Z">
        <w:r w:rsidR="00624238">
          <w:rPr>
            <w:lang w:eastAsia="zh-CN"/>
          </w:rPr>
          <w:t>target</w:t>
        </w:r>
        <w:r w:rsidR="00624238" w:rsidRPr="009E0DE1">
          <w:t xml:space="preserve"> </w:t>
        </w:r>
      </w:ins>
      <w:r w:rsidRPr="009E0DE1">
        <w:t>AMF Set</w:t>
      </w:r>
      <w:r w:rsidRPr="009E0DE1">
        <w:rPr>
          <w:rFonts w:eastAsia="MS Mincho"/>
        </w:rPr>
        <w:t xml:space="preserve"> ID, </w:t>
      </w:r>
      <w:del w:id="7" w:author="Ericsson" w:date="2019-05-16T18:57:00Z">
        <w:r w:rsidRPr="009E0DE1" w:rsidDel="00624238">
          <w:rPr>
            <w:lang w:eastAsia="zh-CN"/>
          </w:rPr>
          <w:delText>source</w:delText>
        </w:r>
        <w:r w:rsidRPr="009E0DE1" w:rsidDel="00624238">
          <w:rPr>
            <w:rFonts w:eastAsia="MS Mincho"/>
          </w:rPr>
          <w:delText xml:space="preserve"> </w:delText>
        </w:r>
      </w:del>
      <w:ins w:id="8" w:author="Ericsson" w:date="2019-05-16T18:57:00Z">
        <w:r w:rsidR="00624238">
          <w:rPr>
            <w:lang w:eastAsia="zh-CN"/>
          </w:rPr>
          <w:t>target</w:t>
        </w:r>
        <w:r w:rsidR="00624238" w:rsidRPr="009E0DE1">
          <w:rPr>
            <w:rFonts w:eastAsia="MS Mincho"/>
          </w:rPr>
          <w:t xml:space="preserve"> </w:t>
        </w:r>
      </w:ins>
      <w:r w:rsidRPr="009E0DE1">
        <w:rPr>
          <w:rFonts w:eastAsia="MS Mincho"/>
        </w:rPr>
        <w:t xml:space="preserve">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of the</w:t>
      </w:r>
      <w:r w:rsidRPr="009E0DE1">
        <w:rPr>
          <w:rFonts w:eastAsia="MS Mincho"/>
        </w:rPr>
        <w:t xml:space="preserve"> AMF instance</w:t>
      </w:r>
      <w:r>
        <w:rPr>
          <w:rFonts w:eastAsia="MS Mincho"/>
        </w:rPr>
        <w:t>(s) in</w:t>
      </w:r>
      <w:r w:rsidRPr="009E0DE1">
        <w:rPr>
          <w:lang w:eastAsia="zh-CN"/>
        </w:rPr>
        <w:t xml:space="preserve"> the target</w:t>
      </w:r>
      <w:r w:rsidRPr="009E0DE1">
        <w:rPr>
          <w:rFonts w:eastAsia="MS Mincho"/>
        </w:rPr>
        <w:t xml:space="preserve"> AMF set</w:t>
      </w:r>
      <w:r w:rsidRPr="009E0DE1">
        <w:rPr>
          <w:lang w:eastAsia="zh-CN"/>
        </w:rPr>
        <w:t xml:space="preserve"> in target AMF Region</w:t>
      </w:r>
      <w:r w:rsidRPr="009E0DE1">
        <w:rPr>
          <w:rFonts w:eastAsia="MS Mincho"/>
        </w:rPr>
        <w:t>.</w:t>
      </w:r>
    </w:p>
    <w:p w14:paraId="6AE5015C" w14:textId="0F558C84" w:rsidR="00624238" w:rsidRPr="009E0DE1" w:rsidRDefault="00624238">
      <w:pPr>
        <w:pStyle w:val="NO"/>
        <w:rPr>
          <w:rFonts w:eastAsia="MS Mincho"/>
        </w:rPr>
        <w:pPrChange w:id="9" w:author="Ericsson" w:date="2019-05-16T18:57:00Z">
          <w:pPr>
            <w:pStyle w:val="B1"/>
          </w:pPr>
        </w:pPrChange>
      </w:pPr>
      <w:ins w:id="10" w:author="Ericsson" w:date="2019-05-16T18:57:00Z">
        <w:r>
          <w:rPr>
            <w:rFonts w:eastAsia="MS Mincho"/>
          </w:rPr>
          <w:t>NOTE:</w:t>
        </w:r>
        <w:r>
          <w:rPr>
            <w:rFonts w:eastAsia="MS Mincho"/>
          </w:rPr>
          <w:tab/>
          <w:t>I</w:t>
        </w:r>
      </w:ins>
      <w:ins w:id="11" w:author="Ericsson" w:date="2019-05-16T22:52:00Z">
        <w:r w:rsidR="000A1E99">
          <w:rPr>
            <w:rFonts w:eastAsia="MS Mincho"/>
          </w:rPr>
          <w:t>f</w:t>
        </w:r>
      </w:ins>
      <w:ins w:id="12" w:author="Ericsson" w:date="2019-05-16T18:57:00Z">
        <w:r>
          <w:rPr>
            <w:rFonts w:eastAsia="MS Mincho"/>
          </w:rPr>
          <w:t xml:space="preserve"> </w:t>
        </w:r>
      </w:ins>
      <w:ins w:id="13" w:author="Ericsson" w:date="2019-05-16T18:58:00Z">
        <w:r>
          <w:rPr>
            <w:rFonts w:eastAsia="MS Mincho"/>
          </w:rPr>
          <w:t>a consumer</w:t>
        </w:r>
      </w:ins>
      <w:ins w:id="14" w:author="Ericsson" w:date="2019-05-16T18:57:00Z">
        <w:r>
          <w:rPr>
            <w:rFonts w:eastAsia="MS Mincho"/>
          </w:rPr>
          <w:t xml:space="preserve"> AMF only wants to discover </w:t>
        </w:r>
      </w:ins>
      <w:ins w:id="15" w:author="Ericsson" w:date="2019-05-16T18:58:00Z">
        <w:r>
          <w:rPr>
            <w:rFonts w:eastAsia="MS Mincho"/>
          </w:rPr>
          <w:t xml:space="preserve">target </w:t>
        </w:r>
      </w:ins>
      <w:ins w:id="16" w:author="Ericsson" w:date="2019-05-16T18:57:00Z">
        <w:r>
          <w:rPr>
            <w:rFonts w:eastAsia="MS Mincho"/>
          </w:rPr>
          <w:t>AMF</w:t>
        </w:r>
      </w:ins>
      <w:ins w:id="17" w:author="Ericsson" w:date="2019-05-16T18:58:00Z">
        <w:r>
          <w:rPr>
            <w:rFonts w:eastAsia="MS Mincho"/>
          </w:rPr>
          <w:t xml:space="preserve"> instances within the same AMF Set as the consumer AMF, then the consumer AMF can provide its own source AM</w:t>
        </w:r>
      </w:ins>
      <w:ins w:id="18" w:author="Ericsson" w:date="2019-05-16T18:59:00Z">
        <w:r>
          <w:rPr>
            <w:rFonts w:eastAsia="MS Mincho"/>
          </w:rPr>
          <w:t xml:space="preserve">F Set ID and source </w:t>
        </w:r>
      </w:ins>
      <w:ins w:id="19" w:author="Ericsson" w:date="2019-05-16T22:52:00Z">
        <w:r w:rsidR="000A1E99">
          <w:rPr>
            <w:rFonts w:eastAsia="MS Mincho"/>
          </w:rPr>
          <w:t xml:space="preserve">AMF </w:t>
        </w:r>
      </w:ins>
      <w:ins w:id="20" w:author="Ericsson" w:date="2019-05-16T18:59:00Z">
        <w:r>
          <w:rPr>
            <w:rFonts w:eastAsia="MS Mincho"/>
          </w:rPr>
          <w:t>Region ID as target AMF Set ID and target Region ID towards the NRF.</w:t>
        </w:r>
      </w:ins>
    </w:p>
    <w:p w14:paraId="764F93EC" w14:textId="77777777" w:rsidR="00380059" w:rsidRPr="009E0DE1" w:rsidRDefault="00380059" w:rsidP="0038005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65EAAA56" w14:textId="77777777" w:rsidR="00380059" w:rsidRDefault="00380059" w:rsidP="00380059">
      <w:pPr>
        <w:rPr>
          <w:rFonts w:eastAsia="Malgun Gothic"/>
          <w:lang w:eastAsia="ko-KR"/>
        </w:rPr>
      </w:pPr>
      <w:r>
        <w:rPr>
          <w:rFonts w:eastAsia="Malgun Gothic"/>
          <w:lang w:eastAsia="ko-KR"/>
        </w:rPr>
        <w:t>In the context of Network Slicing, the AMF selection is described in clause 5.15.5.2.1.</w:t>
      </w:r>
    </w:p>
    <w:p w14:paraId="76958AC4" w14:textId="77777777" w:rsidR="00380059" w:rsidRDefault="00380059" w:rsidP="00380059">
      <w:pPr>
        <w:rPr>
          <w:rFonts w:eastAsia="Malgun Gothic"/>
          <w:lang w:eastAsia="ko-KR"/>
        </w:rPr>
      </w:pPr>
      <w:r>
        <w:rPr>
          <w:rFonts w:eastAsia="Malgun Gothic"/>
          <w:lang w:eastAsia="ko-KR"/>
        </w:rPr>
        <w:t>When delegated discovery and associated selection is used, the following applies:</w:t>
      </w:r>
    </w:p>
    <w:p w14:paraId="61F98620"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3C9B5C75"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2F36BE62" w14:textId="77777777" w:rsidR="00380059" w:rsidRPr="00B56148" w:rsidRDefault="00380059" w:rsidP="00380059">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6232932F"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9456D42"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077D4822" w14:textId="77777777" w:rsidR="00380059" w:rsidRDefault="00380059" w:rsidP="00380059">
      <w:pPr>
        <w:pStyle w:val="B1"/>
        <w:rPr>
          <w:rFonts w:eastAsia="Malgun Gothic"/>
          <w:lang w:eastAsia="ko-KR"/>
        </w:rPr>
      </w:pPr>
      <w:r>
        <w:rPr>
          <w:rFonts w:eastAsia="Malgun Gothic"/>
          <w:lang w:eastAsia="ko-KR"/>
        </w:rPr>
        <w:lastRenderedPageBreak/>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15CDE59E" w14:textId="77777777" w:rsidR="00380059" w:rsidRDefault="00380059" w:rsidP="00380059">
      <w:pPr>
        <w:rPr>
          <w:rFonts w:cs="Arial"/>
          <w:noProof/>
          <w:sz w:val="44"/>
          <w:szCs w:val="44"/>
        </w:rPr>
      </w:pP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9D6D" w14:textId="77777777" w:rsidR="00434EAF" w:rsidRDefault="00434EAF">
      <w:r>
        <w:separator/>
      </w:r>
    </w:p>
  </w:endnote>
  <w:endnote w:type="continuationSeparator" w:id="0">
    <w:p w14:paraId="4471E838" w14:textId="77777777" w:rsidR="00434EAF" w:rsidRDefault="00434EAF">
      <w:r>
        <w:continuationSeparator/>
      </w:r>
    </w:p>
  </w:endnote>
  <w:endnote w:type="continuationNotice" w:id="1">
    <w:p w14:paraId="08011BE1" w14:textId="77777777" w:rsidR="00434EAF" w:rsidRDefault="00434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EBF6E" w14:textId="77777777" w:rsidR="00434EAF" w:rsidRDefault="00434EAF">
      <w:r>
        <w:separator/>
      </w:r>
    </w:p>
  </w:footnote>
  <w:footnote w:type="continuationSeparator" w:id="0">
    <w:p w14:paraId="703F0A16" w14:textId="77777777" w:rsidR="00434EAF" w:rsidRDefault="00434EAF">
      <w:r>
        <w:continuationSeparator/>
      </w:r>
    </w:p>
  </w:footnote>
  <w:footnote w:type="continuationNotice" w:id="1">
    <w:p w14:paraId="7D344564" w14:textId="77777777" w:rsidR="00434EAF" w:rsidRDefault="00434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34E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69"/>
    <w:rsid w:val="00045016"/>
    <w:rsid w:val="000473F2"/>
    <w:rsid w:val="0007136C"/>
    <w:rsid w:val="00093A5F"/>
    <w:rsid w:val="000A1E99"/>
    <w:rsid w:val="000A6394"/>
    <w:rsid w:val="000B0F50"/>
    <w:rsid w:val="000B7FED"/>
    <w:rsid w:val="000C038A"/>
    <w:rsid w:val="000C27F1"/>
    <w:rsid w:val="000C2C99"/>
    <w:rsid w:val="000C6598"/>
    <w:rsid w:val="000E3D8B"/>
    <w:rsid w:val="000F24D4"/>
    <w:rsid w:val="000F440E"/>
    <w:rsid w:val="000F564B"/>
    <w:rsid w:val="00106E6A"/>
    <w:rsid w:val="00107DC5"/>
    <w:rsid w:val="00110EA8"/>
    <w:rsid w:val="00114797"/>
    <w:rsid w:val="00115EA8"/>
    <w:rsid w:val="00117528"/>
    <w:rsid w:val="001432D0"/>
    <w:rsid w:val="0014554C"/>
    <w:rsid w:val="00145D43"/>
    <w:rsid w:val="001675A3"/>
    <w:rsid w:val="00167B1E"/>
    <w:rsid w:val="001771CA"/>
    <w:rsid w:val="00192C46"/>
    <w:rsid w:val="001A08B3"/>
    <w:rsid w:val="001A2555"/>
    <w:rsid w:val="001A3741"/>
    <w:rsid w:val="001A3DC0"/>
    <w:rsid w:val="001A7B60"/>
    <w:rsid w:val="001B52F0"/>
    <w:rsid w:val="001B6DE9"/>
    <w:rsid w:val="001B7A65"/>
    <w:rsid w:val="001C618E"/>
    <w:rsid w:val="001D68DC"/>
    <w:rsid w:val="001E41F3"/>
    <w:rsid w:val="001E7418"/>
    <w:rsid w:val="001F26B4"/>
    <w:rsid w:val="001F75FB"/>
    <w:rsid w:val="002070D6"/>
    <w:rsid w:val="0022196C"/>
    <w:rsid w:val="00237F24"/>
    <w:rsid w:val="0026004D"/>
    <w:rsid w:val="0026173F"/>
    <w:rsid w:val="002640DD"/>
    <w:rsid w:val="00266C88"/>
    <w:rsid w:val="00275D12"/>
    <w:rsid w:val="002822D3"/>
    <w:rsid w:val="00284FEB"/>
    <w:rsid w:val="002860C4"/>
    <w:rsid w:val="002917E1"/>
    <w:rsid w:val="002A2E3B"/>
    <w:rsid w:val="002A40F6"/>
    <w:rsid w:val="002B5741"/>
    <w:rsid w:val="002B59A2"/>
    <w:rsid w:val="002B68F5"/>
    <w:rsid w:val="002B6CA9"/>
    <w:rsid w:val="002D3571"/>
    <w:rsid w:val="002D5B50"/>
    <w:rsid w:val="002E046D"/>
    <w:rsid w:val="002E200B"/>
    <w:rsid w:val="003036D6"/>
    <w:rsid w:val="00305409"/>
    <w:rsid w:val="00306094"/>
    <w:rsid w:val="00306CC0"/>
    <w:rsid w:val="00334C6B"/>
    <w:rsid w:val="00337546"/>
    <w:rsid w:val="003459A0"/>
    <w:rsid w:val="003609EF"/>
    <w:rsid w:val="0036231A"/>
    <w:rsid w:val="003714BA"/>
    <w:rsid w:val="00374DD4"/>
    <w:rsid w:val="00380059"/>
    <w:rsid w:val="003912D3"/>
    <w:rsid w:val="00391375"/>
    <w:rsid w:val="003A785E"/>
    <w:rsid w:val="003C3672"/>
    <w:rsid w:val="003C66C0"/>
    <w:rsid w:val="003C7086"/>
    <w:rsid w:val="003D4CD3"/>
    <w:rsid w:val="003E1A36"/>
    <w:rsid w:val="003F0800"/>
    <w:rsid w:val="00400C4B"/>
    <w:rsid w:val="00400F2E"/>
    <w:rsid w:val="00410371"/>
    <w:rsid w:val="004128EC"/>
    <w:rsid w:val="00413FD9"/>
    <w:rsid w:val="00420CDE"/>
    <w:rsid w:val="004242F1"/>
    <w:rsid w:val="00434EAF"/>
    <w:rsid w:val="00462487"/>
    <w:rsid w:val="004768DE"/>
    <w:rsid w:val="004808F4"/>
    <w:rsid w:val="0048181F"/>
    <w:rsid w:val="004A16BD"/>
    <w:rsid w:val="004B75B7"/>
    <w:rsid w:val="004C0C0D"/>
    <w:rsid w:val="004E1399"/>
    <w:rsid w:val="004E6C9E"/>
    <w:rsid w:val="004F0071"/>
    <w:rsid w:val="004F0BAC"/>
    <w:rsid w:val="004F637A"/>
    <w:rsid w:val="004F6FFB"/>
    <w:rsid w:val="00506FE5"/>
    <w:rsid w:val="0051580D"/>
    <w:rsid w:val="00540BCC"/>
    <w:rsid w:val="00541B63"/>
    <w:rsid w:val="00544158"/>
    <w:rsid w:val="00547111"/>
    <w:rsid w:val="00561DE4"/>
    <w:rsid w:val="005629C7"/>
    <w:rsid w:val="005650FF"/>
    <w:rsid w:val="0056732B"/>
    <w:rsid w:val="00570FF9"/>
    <w:rsid w:val="005910C3"/>
    <w:rsid w:val="00592D74"/>
    <w:rsid w:val="00592E70"/>
    <w:rsid w:val="00595A03"/>
    <w:rsid w:val="00597A08"/>
    <w:rsid w:val="005B1401"/>
    <w:rsid w:val="005B279B"/>
    <w:rsid w:val="005D64D1"/>
    <w:rsid w:val="005E1EC0"/>
    <w:rsid w:val="005E2C44"/>
    <w:rsid w:val="005F5421"/>
    <w:rsid w:val="006115BD"/>
    <w:rsid w:val="00613ACB"/>
    <w:rsid w:val="00621188"/>
    <w:rsid w:val="00624238"/>
    <w:rsid w:val="006257ED"/>
    <w:rsid w:val="00647621"/>
    <w:rsid w:val="0065543D"/>
    <w:rsid w:val="00657907"/>
    <w:rsid w:val="00667E9A"/>
    <w:rsid w:val="00695808"/>
    <w:rsid w:val="00695C00"/>
    <w:rsid w:val="006B0803"/>
    <w:rsid w:val="006B1042"/>
    <w:rsid w:val="006B31BB"/>
    <w:rsid w:val="006B46FB"/>
    <w:rsid w:val="006C31D9"/>
    <w:rsid w:val="006C40B3"/>
    <w:rsid w:val="006D1DDA"/>
    <w:rsid w:val="006D764A"/>
    <w:rsid w:val="006D76FF"/>
    <w:rsid w:val="006E21FB"/>
    <w:rsid w:val="006E3C31"/>
    <w:rsid w:val="007134C9"/>
    <w:rsid w:val="00714D77"/>
    <w:rsid w:val="00731CA0"/>
    <w:rsid w:val="00733D4A"/>
    <w:rsid w:val="00734223"/>
    <w:rsid w:val="007451BE"/>
    <w:rsid w:val="00761EAC"/>
    <w:rsid w:val="0076622D"/>
    <w:rsid w:val="007719EB"/>
    <w:rsid w:val="00792342"/>
    <w:rsid w:val="007977A8"/>
    <w:rsid w:val="007A0CD1"/>
    <w:rsid w:val="007A39A2"/>
    <w:rsid w:val="007B512A"/>
    <w:rsid w:val="007B5ED6"/>
    <w:rsid w:val="007B6A70"/>
    <w:rsid w:val="007C0B36"/>
    <w:rsid w:val="007C2097"/>
    <w:rsid w:val="007C5DB5"/>
    <w:rsid w:val="007C799A"/>
    <w:rsid w:val="007D4AAA"/>
    <w:rsid w:val="007D6A07"/>
    <w:rsid w:val="007E0757"/>
    <w:rsid w:val="007E1558"/>
    <w:rsid w:val="007F7259"/>
    <w:rsid w:val="008040A8"/>
    <w:rsid w:val="008279FA"/>
    <w:rsid w:val="0086262B"/>
    <w:rsid w:val="008626E7"/>
    <w:rsid w:val="008655BD"/>
    <w:rsid w:val="00870EE7"/>
    <w:rsid w:val="00875E57"/>
    <w:rsid w:val="00881D54"/>
    <w:rsid w:val="00885E3B"/>
    <w:rsid w:val="008A45A6"/>
    <w:rsid w:val="008A6602"/>
    <w:rsid w:val="008B3920"/>
    <w:rsid w:val="008B5BC8"/>
    <w:rsid w:val="008C5840"/>
    <w:rsid w:val="008C6A01"/>
    <w:rsid w:val="008D494C"/>
    <w:rsid w:val="008E0CDA"/>
    <w:rsid w:val="008E1353"/>
    <w:rsid w:val="008E181D"/>
    <w:rsid w:val="008E3ED3"/>
    <w:rsid w:val="008E5EA5"/>
    <w:rsid w:val="008F0353"/>
    <w:rsid w:val="008F2AF9"/>
    <w:rsid w:val="008F31F9"/>
    <w:rsid w:val="008F686C"/>
    <w:rsid w:val="00907873"/>
    <w:rsid w:val="009148DE"/>
    <w:rsid w:val="00914EF1"/>
    <w:rsid w:val="0092670F"/>
    <w:rsid w:val="009432FA"/>
    <w:rsid w:val="009476D3"/>
    <w:rsid w:val="00947838"/>
    <w:rsid w:val="009611BF"/>
    <w:rsid w:val="0096287F"/>
    <w:rsid w:val="00962EB0"/>
    <w:rsid w:val="00964A6C"/>
    <w:rsid w:val="009742FE"/>
    <w:rsid w:val="00975F91"/>
    <w:rsid w:val="009777D9"/>
    <w:rsid w:val="00990100"/>
    <w:rsid w:val="00991B88"/>
    <w:rsid w:val="009A1F8C"/>
    <w:rsid w:val="009A5753"/>
    <w:rsid w:val="009A579D"/>
    <w:rsid w:val="009B008F"/>
    <w:rsid w:val="009B6500"/>
    <w:rsid w:val="009C2B11"/>
    <w:rsid w:val="009E3297"/>
    <w:rsid w:val="009F734F"/>
    <w:rsid w:val="00A14BF1"/>
    <w:rsid w:val="00A17C55"/>
    <w:rsid w:val="00A246B6"/>
    <w:rsid w:val="00A36C32"/>
    <w:rsid w:val="00A4247A"/>
    <w:rsid w:val="00A42C5B"/>
    <w:rsid w:val="00A454CF"/>
    <w:rsid w:val="00A47E70"/>
    <w:rsid w:val="00A50CF0"/>
    <w:rsid w:val="00A62108"/>
    <w:rsid w:val="00A7671C"/>
    <w:rsid w:val="00A91510"/>
    <w:rsid w:val="00A93204"/>
    <w:rsid w:val="00AA2CBC"/>
    <w:rsid w:val="00AA4776"/>
    <w:rsid w:val="00AB52CF"/>
    <w:rsid w:val="00AC472B"/>
    <w:rsid w:val="00AC5820"/>
    <w:rsid w:val="00AD1CD8"/>
    <w:rsid w:val="00AD49FD"/>
    <w:rsid w:val="00AF0387"/>
    <w:rsid w:val="00AF1458"/>
    <w:rsid w:val="00AF63C1"/>
    <w:rsid w:val="00AF743E"/>
    <w:rsid w:val="00B04193"/>
    <w:rsid w:val="00B258BB"/>
    <w:rsid w:val="00B65229"/>
    <w:rsid w:val="00B67B97"/>
    <w:rsid w:val="00B835C0"/>
    <w:rsid w:val="00B87013"/>
    <w:rsid w:val="00B95E0E"/>
    <w:rsid w:val="00B968C8"/>
    <w:rsid w:val="00B97018"/>
    <w:rsid w:val="00BA3EC5"/>
    <w:rsid w:val="00BA516C"/>
    <w:rsid w:val="00BA51D9"/>
    <w:rsid w:val="00BA6582"/>
    <w:rsid w:val="00BB2854"/>
    <w:rsid w:val="00BB528D"/>
    <w:rsid w:val="00BB5DFC"/>
    <w:rsid w:val="00BD279D"/>
    <w:rsid w:val="00BD2A2F"/>
    <w:rsid w:val="00BD6BB8"/>
    <w:rsid w:val="00C02B12"/>
    <w:rsid w:val="00C12B9F"/>
    <w:rsid w:val="00C14019"/>
    <w:rsid w:val="00C148DA"/>
    <w:rsid w:val="00C27639"/>
    <w:rsid w:val="00C419F7"/>
    <w:rsid w:val="00C449F8"/>
    <w:rsid w:val="00C62BDC"/>
    <w:rsid w:val="00C64B57"/>
    <w:rsid w:val="00C65B5A"/>
    <w:rsid w:val="00C6694B"/>
    <w:rsid w:val="00C66BA2"/>
    <w:rsid w:val="00C719E7"/>
    <w:rsid w:val="00C8742C"/>
    <w:rsid w:val="00C95985"/>
    <w:rsid w:val="00C95F8E"/>
    <w:rsid w:val="00C96A1E"/>
    <w:rsid w:val="00CA6495"/>
    <w:rsid w:val="00CB5509"/>
    <w:rsid w:val="00CC0B30"/>
    <w:rsid w:val="00CC5026"/>
    <w:rsid w:val="00CC68D0"/>
    <w:rsid w:val="00CD416D"/>
    <w:rsid w:val="00CF3A27"/>
    <w:rsid w:val="00D03F9A"/>
    <w:rsid w:val="00D06D51"/>
    <w:rsid w:val="00D20BAA"/>
    <w:rsid w:val="00D24991"/>
    <w:rsid w:val="00D50255"/>
    <w:rsid w:val="00D5579D"/>
    <w:rsid w:val="00D57C9A"/>
    <w:rsid w:val="00D71D1F"/>
    <w:rsid w:val="00D974BA"/>
    <w:rsid w:val="00DC3D55"/>
    <w:rsid w:val="00DD4998"/>
    <w:rsid w:val="00DD4B25"/>
    <w:rsid w:val="00DD7888"/>
    <w:rsid w:val="00DE34CF"/>
    <w:rsid w:val="00DF1111"/>
    <w:rsid w:val="00E13F3D"/>
    <w:rsid w:val="00E170E4"/>
    <w:rsid w:val="00E2735C"/>
    <w:rsid w:val="00E34898"/>
    <w:rsid w:val="00E70DD2"/>
    <w:rsid w:val="00E805D8"/>
    <w:rsid w:val="00E838FF"/>
    <w:rsid w:val="00E84DF2"/>
    <w:rsid w:val="00EA07D1"/>
    <w:rsid w:val="00EA1582"/>
    <w:rsid w:val="00EA432D"/>
    <w:rsid w:val="00EA6641"/>
    <w:rsid w:val="00EB09B7"/>
    <w:rsid w:val="00EB4C8B"/>
    <w:rsid w:val="00EB64C0"/>
    <w:rsid w:val="00EC4B42"/>
    <w:rsid w:val="00ED77DF"/>
    <w:rsid w:val="00EE3401"/>
    <w:rsid w:val="00EE4D2F"/>
    <w:rsid w:val="00EE76A3"/>
    <w:rsid w:val="00EE7D7C"/>
    <w:rsid w:val="00EF119D"/>
    <w:rsid w:val="00F01332"/>
    <w:rsid w:val="00F046CB"/>
    <w:rsid w:val="00F10AE6"/>
    <w:rsid w:val="00F1555B"/>
    <w:rsid w:val="00F241F2"/>
    <w:rsid w:val="00F25D98"/>
    <w:rsid w:val="00F300FB"/>
    <w:rsid w:val="00F47296"/>
    <w:rsid w:val="00F65636"/>
    <w:rsid w:val="00F74D0D"/>
    <w:rsid w:val="00F87490"/>
    <w:rsid w:val="00F876C1"/>
    <w:rsid w:val="00F954E9"/>
    <w:rsid w:val="00FB50DE"/>
    <w:rsid w:val="00FB6386"/>
    <w:rsid w:val="00FD1ADD"/>
    <w:rsid w:val="00FE2CAC"/>
    <w:rsid w:val="00FF15ED"/>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8DE4CD80-F421-4470-965A-3AEBB877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1466</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6</cp:revision>
  <cp:lastPrinted>1900-01-01T05:00:00Z</cp:lastPrinted>
  <dcterms:created xsi:type="dcterms:W3CDTF">2019-05-16T16:46:00Z</dcterms:created>
  <dcterms:modified xsi:type="dcterms:W3CDTF">2019-05-16T20:53:00Z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